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0BE55796" w:rsidR="0090277E" w:rsidRDefault="007D2929" w:rsidP="00AB6A90">
      <w:pPr>
        <w:pStyle w:val="CRCoverPage"/>
        <w:tabs>
          <w:tab w:val="right" w:pos="9638"/>
        </w:tabs>
        <w:spacing w:after="0"/>
        <w:rPr>
          <w:rFonts w:cs="Arial"/>
          <w:b/>
          <w:noProof/>
          <w:sz w:val="24"/>
        </w:rPr>
      </w:pPr>
      <w:r w:rsidRPr="007D2929">
        <w:rPr>
          <w:rFonts w:cs="Arial"/>
          <w:b/>
          <w:noProof/>
          <w:sz w:val="24"/>
        </w:rPr>
        <w:t>3GPP TSG-SA WG2 Meeting #133</w:t>
      </w:r>
      <w:r w:rsidR="005C3387">
        <w:rPr>
          <w:rFonts w:cs="Arial"/>
          <w:b/>
          <w:noProof/>
          <w:sz w:val="24"/>
        </w:rPr>
        <w:t xml:space="preserve"> </w:t>
      </w:r>
      <w:r w:rsidR="00E51134">
        <w:rPr>
          <w:rFonts w:cs="Arial"/>
          <w:b/>
          <w:noProof/>
          <w:sz w:val="24"/>
        </w:rPr>
        <w:tab/>
      </w:r>
      <w:r w:rsidR="000F00A0">
        <w:rPr>
          <w:rFonts w:cs="Arial"/>
          <w:b/>
          <w:noProof/>
          <w:sz w:val="24"/>
        </w:rPr>
        <w:t>S2-</w:t>
      </w:r>
      <w:r w:rsidR="001D0FA1">
        <w:rPr>
          <w:rFonts w:cs="Arial"/>
          <w:b/>
          <w:noProof/>
          <w:sz w:val="24"/>
        </w:rPr>
        <w:t>190</w:t>
      </w:r>
      <w:r w:rsidR="0080673E">
        <w:rPr>
          <w:rFonts w:cs="Arial"/>
          <w:b/>
          <w:noProof/>
          <w:sz w:val="24"/>
        </w:rPr>
        <w:t>5500</w:t>
      </w:r>
    </w:p>
    <w:p w14:paraId="5D9C28EB" w14:textId="081E762D" w:rsidR="0090277E" w:rsidRPr="00E51134" w:rsidRDefault="005C3387" w:rsidP="0090277E">
      <w:pPr>
        <w:pStyle w:val="CRCoverPage"/>
        <w:outlineLvl w:val="0"/>
        <w:rPr>
          <w:b/>
          <w:noProof/>
          <w:color w:val="3333FF"/>
          <w:sz w:val="24"/>
        </w:rPr>
      </w:pPr>
      <w:r w:rsidRPr="005C3387">
        <w:rPr>
          <w:rFonts w:cs="Arial"/>
          <w:b/>
          <w:noProof/>
          <w:sz w:val="24"/>
        </w:rPr>
        <w:t>May 13 - 17, 2019, Reno, NV, USA</w:t>
      </w:r>
      <w:r w:rsidR="003C4EE1" w:rsidRPr="0099204B">
        <w:rPr>
          <w:rFonts w:cs="Arial"/>
          <w:b/>
          <w:noProof/>
          <w:sz w:val="24"/>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t xml:space="preserve">   </w:t>
      </w:r>
      <w:r w:rsidR="000F00A0">
        <w:rPr>
          <w:rFonts w:cs="Arial"/>
          <w:b/>
          <w:noProof/>
          <w:sz w:val="24"/>
        </w:rPr>
        <w:t xml:space="preserve">         </w:t>
      </w:r>
      <w:r w:rsidR="00BE5460">
        <w:rPr>
          <w:rFonts w:cs="Arial"/>
          <w:b/>
          <w:noProof/>
          <w:sz w:val="24"/>
        </w:rPr>
        <w:t xml:space="preserve">     </w:t>
      </w:r>
      <w:r>
        <w:rPr>
          <w:rFonts w:cs="Arial"/>
          <w:b/>
          <w:noProof/>
          <w:sz w:val="24"/>
        </w:rPr>
        <w:tab/>
        <w:t xml:space="preserve">   </w:t>
      </w:r>
      <w:r w:rsidR="00BE5460">
        <w:rPr>
          <w:rFonts w:cs="Arial"/>
          <w:b/>
          <w:noProof/>
          <w:sz w:val="24"/>
        </w:rPr>
        <w:t xml:space="preserve"> </w:t>
      </w:r>
      <w:r w:rsidR="0090277E" w:rsidRPr="00E51134">
        <w:rPr>
          <w:b/>
          <w:noProof/>
          <w:color w:val="3333FF"/>
        </w:rPr>
        <w:t xml:space="preserve">(revision of </w:t>
      </w:r>
      <w:r w:rsidR="000F00A0">
        <w:rPr>
          <w:rFonts w:cs="Arial"/>
          <w:b/>
          <w:noProof/>
          <w:sz w:val="24"/>
        </w:rPr>
        <w:t>S2-19</w:t>
      </w:r>
      <w:r w:rsidR="001D435A">
        <w:rPr>
          <w:rFonts w:cs="Arial"/>
          <w:b/>
          <w:noProof/>
          <w:sz w:val="24"/>
        </w:rPr>
        <w:t>04312</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01F82649" w:rsidR="001E41F3" w:rsidRPr="008834F5" w:rsidRDefault="0080673E" w:rsidP="00E13F3D">
            <w:pPr>
              <w:pStyle w:val="CRCoverPage"/>
              <w:spacing w:after="0"/>
              <w:jc w:val="center"/>
              <w:rPr>
                <w:b/>
                <w:noProof/>
                <w:sz w:val="28"/>
                <w:lang w:eastAsia="zh-CN"/>
              </w:rPr>
            </w:pPr>
            <w:r>
              <w:rPr>
                <w:b/>
                <w:noProof/>
                <w:sz w:val="32"/>
              </w:rPr>
              <w:t>5</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3630D26D" w:rsidR="001E41F3" w:rsidRPr="008834F5" w:rsidRDefault="00797AA5" w:rsidP="00035F4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w:t>
            </w:r>
            <w:r w:rsidR="00035F45">
              <w:rPr>
                <w:b/>
                <w:noProof/>
                <w:sz w:val="28"/>
              </w:rPr>
              <w:t>2</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Huawei, HiSilicon</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0151E461" w:rsidR="001E41F3" w:rsidRDefault="00432427" w:rsidP="00212F1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212F1E">
              <w:rPr>
                <w:noProof/>
                <w:lang w:eastAsia="zh-CN"/>
              </w:rPr>
              <w:t>5</w:t>
            </w:r>
            <w:r w:rsidR="0016357E">
              <w:rPr>
                <w:noProof/>
                <w:lang w:eastAsia="zh-CN"/>
              </w:rPr>
              <w:t>-</w:t>
            </w:r>
            <w:r>
              <w:rPr>
                <w:noProof/>
                <w:lang w:eastAsia="zh-CN"/>
              </w:rPr>
              <w:fldChar w:fldCharType="end"/>
            </w:r>
            <w:r w:rsidR="00797AA5">
              <w:rPr>
                <w:noProof/>
                <w:lang w:eastAsia="zh-CN"/>
              </w:rPr>
              <w:t>0</w:t>
            </w:r>
            <w:r w:rsidR="00212F1E">
              <w:rPr>
                <w:noProof/>
                <w:lang w:eastAsia="zh-CN"/>
              </w:rPr>
              <w:t>7</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2E045659" w14:textId="77777777" w:rsidR="00B05203" w:rsidRPr="00F869D1"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p w14:paraId="77716600" w14:textId="77777777" w:rsidR="00F869D1" w:rsidRDefault="00F869D1" w:rsidP="00F869D1">
            <w:pPr>
              <w:pStyle w:val="CRCoverPage"/>
              <w:spacing w:after="0"/>
              <w:rPr>
                <w:rFonts w:cs="Arial"/>
                <w:lang w:val="en-US" w:eastAsia="zh-CN"/>
              </w:rPr>
            </w:pPr>
          </w:p>
          <w:p w14:paraId="603479FD" w14:textId="68CE8A36" w:rsidR="00F869D1" w:rsidRDefault="00F869D1" w:rsidP="00F869D1">
            <w:pPr>
              <w:pStyle w:val="CRCoverPage"/>
              <w:spacing w:after="0"/>
              <w:ind w:left="100"/>
              <w:rPr>
                <w:noProof/>
              </w:rPr>
            </w:pPr>
            <w:r w:rsidRPr="00985FDD">
              <w:rPr>
                <w:noProof/>
                <w:highlight w:val="cyan"/>
              </w:rPr>
              <w:t>Rev</w:t>
            </w:r>
            <w:r w:rsidR="00B613CD">
              <w:rPr>
                <w:noProof/>
                <w:highlight w:val="cyan"/>
              </w:rPr>
              <w:t>5</w:t>
            </w:r>
            <w:r w:rsidRPr="00985FDD">
              <w:rPr>
                <w:noProof/>
                <w:highlight w:val="cyan"/>
              </w:rPr>
              <w:t>:</w:t>
            </w:r>
          </w:p>
          <w:p w14:paraId="5838C6FC" w14:textId="19A1F0DD" w:rsidR="00F869D1" w:rsidRDefault="00F869D1" w:rsidP="00F869D1">
            <w:pPr>
              <w:pStyle w:val="CRCoverPage"/>
              <w:spacing w:after="0"/>
              <w:ind w:left="100"/>
              <w:rPr>
                <w:noProof/>
              </w:rPr>
            </w:pPr>
            <w:r>
              <w:rPr>
                <w:noProof/>
              </w:rPr>
              <w:t xml:space="preserve">In </w:t>
            </w:r>
            <w:r w:rsidR="007D2929">
              <w:rPr>
                <w:noProof/>
              </w:rPr>
              <w:t xml:space="preserve">S2#132 meeting,for UL-CL/BP controlled by the I-SMF, </w:t>
            </w:r>
            <w:r>
              <w:rPr>
                <w:noProof/>
              </w:rPr>
              <w:t>the main contentious issue is whether the SMF sh</w:t>
            </w:r>
            <w:r w:rsidR="00395B2F">
              <w:rPr>
                <w:noProof/>
              </w:rPr>
              <w:t>all</w:t>
            </w:r>
            <w:r>
              <w:rPr>
                <w:noProof/>
              </w:rPr>
              <w:t xml:space="preserve"> </w:t>
            </w:r>
            <w:r w:rsidR="007D2929">
              <w:rPr>
                <w:noProof/>
              </w:rPr>
              <w:t xml:space="preserve">explicitly </w:t>
            </w:r>
            <w:r>
              <w:rPr>
                <w:noProof/>
              </w:rPr>
              <w:t xml:space="preserve">indicate to I-SMF which UPF </w:t>
            </w:r>
            <w:r w:rsidR="00F50717">
              <w:rPr>
                <w:noProof/>
              </w:rPr>
              <w:t xml:space="preserve">the </w:t>
            </w:r>
            <w:r w:rsidR="00381A27">
              <w:rPr>
                <w:noProof/>
              </w:rPr>
              <w:t xml:space="preserve">N4 </w:t>
            </w:r>
            <w:r>
              <w:rPr>
                <w:noProof/>
              </w:rPr>
              <w:t xml:space="preserve">rule is </w:t>
            </w:r>
            <w:r w:rsidR="00F50717">
              <w:rPr>
                <w:noProof/>
              </w:rPr>
              <w:t>applied</w:t>
            </w:r>
            <w:r w:rsidR="007D2929">
              <w:rPr>
                <w:noProof/>
              </w:rPr>
              <w:t xml:space="preserve">, i.e. whether </w:t>
            </w:r>
            <w:r w:rsidR="00F50717">
              <w:rPr>
                <w:noProof/>
              </w:rPr>
              <w:t xml:space="preserve">the rule need be separated </w:t>
            </w:r>
            <w:r w:rsidR="00647395">
              <w:rPr>
                <w:noProof/>
              </w:rPr>
              <w:t xml:space="preserve">as </w:t>
            </w:r>
            <w:r w:rsidR="00F50717">
              <w:rPr>
                <w:noProof/>
              </w:rPr>
              <w:t xml:space="preserve">the rule applied to UL-CL/BP and the rule applied to local PSA. </w:t>
            </w:r>
          </w:p>
          <w:p w14:paraId="153696DA" w14:textId="77777777" w:rsidR="00F869D1" w:rsidRDefault="00F869D1" w:rsidP="00F869D1">
            <w:pPr>
              <w:pStyle w:val="CRCoverPage"/>
              <w:spacing w:after="0"/>
              <w:ind w:left="100" w:firstLineChars="200" w:firstLine="400"/>
              <w:rPr>
                <w:noProof/>
              </w:rPr>
            </w:pPr>
          </w:p>
          <w:p w14:paraId="6D3CEC8B" w14:textId="75344C73" w:rsidR="008F189D" w:rsidRDefault="00381A27" w:rsidP="008F189D">
            <w:pPr>
              <w:pStyle w:val="CRCoverPage"/>
              <w:spacing w:after="0"/>
              <w:ind w:leftChars="53" w:left="106" w:firstLine="14"/>
              <w:rPr>
                <w:noProof/>
              </w:rPr>
            </w:pPr>
            <w:r w:rsidRPr="00381A27">
              <w:rPr>
                <w:noProof/>
              </w:rPr>
              <w:t xml:space="preserve">The SMF does not need to know whether local PSA is combined or seperated from the UL CL/BP. </w:t>
            </w:r>
            <w:r w:rsidR="008F189D">
              <w:rPr>
                <w:noProof/>
              </w:rPr>
              <w:t xml:space="preserve">However if </w:t>
            </w:r>
            <w:r>
              <w:rPr>
                <w:noProof/>
              </w:rPr>
              <w:t>more than one L-PSA</w:t>
            </w:r>
            <w:r w:rsidR="008F189D">
              <w:rPr>
                <w:noProof/>
              </w:rPr>
              <w:t xml:space="preserve"> separated from the UL CL/BP</w:t>
            </w:r>
            <w:r>
              <w:rPr>
                <w:noProof/>
              </w:rPr>
              <w:t xml:space="preserve"> </w:t>
            </w:r>
            <w:r w:rsidR="008F189D">
              <w:rPr>
                <w:noProof/>
              </w:rPr>
              <w:t xml:space="preserve">were </w:t>
            </w:r>
            <w:r>
              <w:rPr>
                <w:noProof/>
              </w:rPr>
              <w:t>selected by the I-SMF</w:t>
            </w:r>
            <w:r w:rsidR="008F189D">
              <w:rPr>
                <w:noProof/>
              </w:rPr>
              <w:t>,</w:t>
            </w:r>
            <w:r>
              <w:rPr>
                <w:noProof/>
              </w:rPr>
              <w:t xml:space="preserve"> it may be more complexity for the I-SMF to </w:t>
            </w:r>
            <w:r w:rsidR="008F189D">
              <w:rPr>
                <w:noProof/>
              </w:rPr>
              <w:t>generate the rule installed at the standalone UL-CL/BP</w:t>
            </w:r>
            <w:r>
              <w:rPr>
                <w:noProof/>
              </w:rPr>
              <w:t xml:space="preserve">. </w:t>
            </w:r>
            <w:r w:rsidR="008F189D">
              <w:rPr>
                <w:noProof/>
              </w:rPr>
              <w:t xml:space="preserve">For example how to set the precedence value in the UL-CL/BP PDR. </w:t>
            </w:r>
          </w:p>
          <w:p w14:paraId="087BAD7E" w14:textId="77777777" w:rsidR="008F189D" w:rsidRDefault="008F189D" w:rsidP="008F189D">
            <w:pPr>
              <w:pStyle w:val="CRCoverPage"/>
              <w:spacing w:after="0"/>
              <w:ind w:leftChars="53" w:left="106" w:firstLine="14"/>
              <w:rPr>
                <w:noProof/>
              </w:rPr>
            </w:pPr>
          </w:p>
          <w:p w14:paraId="0BBB72C0" w14:textId="785DCB10" w:rsidR="008F189D" w:rsidRDefault="008F189D" w:rsidP="008F189D">
            <w:pPr>
              <w:pStyle w:val="CRCoverPage"/>
              <w:spacing w:after="0"/>
              <w:ind w:leftChars="53" w:left="106" w:firstLine="14"/>
              <w:rPr>
                <w:noProof/>
              </w:rPr>
            </w:pPr>
            <w:r>
              <w:rPr>
                <w:noProof/>
              </w:rPr>
              <w:t xml:space="preserve">On the other hand, if the L-PSA and UL-CL/BP is combined, the I-SMF only need combine the UL-CL/BP FAR with the L-PSA PDR into one. As the I-SMF always need check the received N4 information to fill some local information, it seems natural when the I-SMF check the N4 information also do the merged work if the L-PSA and UL-CL/BP are combined. </w:t>
            </w:r>
          </w:p>
          <w:p w14:paraId="6413CE6E" w14:textId="77777777" w:rsidR="008F189D" w:rsidRDefault="008F189D" w:rsidP="008F189D">
            <w:pPr>
              <w:pStyle w:val="CRCoverPage"/>
              <w:spacing w:after="0"/>
              <w:ind w:leftChars="53" w:left="106" w:firstLine="14"/>
              <w:rPr>
                <w:noProof/>
              </w:rPr>
            </w:pPr>
          </w:p>
          <w:p w14:paraId="66E330E5" w14:textId="5683BD52" w:rsidR="008F189D" w:rsidRDefault="008F189D" w:rsidP="008F189D">
            <w:pPr>
              <w:pStyle w:val="CRCoverPage"/>
              <w:spacing w:after="0"/>
              <w:ind w:leftChars="53" w:left="106" w:firstLine="14"/>
              <w:rPr>
                <w:noProof/>
              </w:rPr>
            </w:pPr>
            <w:r>
              <w:rPr>
                <w:noProof/>
              </w:rPr>
              <w:t xml:space="preserve">So it is proposed the N4 information sent from SMF to the UL-CL is always splited between the UL-CL and L-PSA two parts. And I-SMF may merge </w:t>
            </w:r>
            <w:r w:rsidR="0083424A">
              <w:rPr>
                <w:noProof/>
              </w:rPr>
              <w:t>the two parts into one depending on whether two UPF are splitted or combined.</w:t>
            </w:r>
          </w:p>
          <w:p w14:paraId="5F3F1831" w14:textId="7F5B13CE" w:rsidR="00F869D1" w:rsidRDefault="00F869D1" w:rsidP="00F869D1">
            <w:pPr>
              <w:pStyle w:val="CRCoverPage"/>
              <w:spacing w:after="0"/>
              <w:rPr>
                <w:noProof/>
              </w:rPr>
            </w:pP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702C4EA" w14:textId="77777777" w:rsidR="00B05203" w:rsidRDefault="006D7A10" w:rsidP="00641AE6">
            <w:pPr>
              <w:pStyle w:val="CRCoverPage"/>
              <w:numPr>
                <w:ilvl w:val="0"/>
                <w:numId w:val="11"/>
              </w:numPr>
              <w:spacing w:after="0"/>
              <w:rPr>
                <w:noProof/>
              </w:rPr>
            </w:pPr>
            <w:r>
              <w:rPr>
                <w:noProof/>
              </w:rPr>
              <w:t>Editorial change</w:t>
            </w:r>
            <w:r w:rsidR="00B05203">
              <w:rPr>
                <w:noProof/>
              </w:rPr>
              <w:t>.</w:t>
            </w:r>
          </w:p>
          <w:p w14:paraId="6048FB7B" w14:textId="77777777" w:rsidR="0083424A" w:rsidRDefault="0083424A" w:rsidP="0083424A">
            <w:pPr>
              <w:pStyle w:val="CRCoverPage"/>
              <w:spacing w:after="0"/>
              <w:rPr>
                <w:noProof/>
              </w:rPr>
            </w:pPr>
          </w:p>
          <w:p w14:paraId="5F2B357B" w14:textId="16A50352" w:rsidR="0083424A" w:rsidRDefault="0083424A" w:rsidP="0083424A">
            <w:pPr>
              <w:pStyle w:val="CRCoverPage"/>
              <w:spacing w:after="0"/>
              <w:rPr>
                <w:noProof/>
              </w:rPr>
            </w:pPr>
            <w:r w:rsidRPr="00985FDD">
              <w:rPr>
                <w:noProof/>
                <w:highlight w:val="cyan"/>
              </w:rPr>
              <w:t>Rev</w:t>
            </w:r>
            <w:r w:rsidR="00AF1FB0">
              <w:rPr>
                <w:noProof/>
                <w:highlight w:val="cyan"/>
              </w:rPr>
              <w:t>5</w:t>
            </w:r>
            <w:r w:rsidRPr="00985FDD">
              <w:rPr>
                <w:noProof/>
                <w:highlight w:val="cyan"/>
              </w:rPr>
              <w:t>:</w:t>
            </w:r>
            <w:r>
              <w:rPr>
                <w:noProof/>
              </w:rPr>
              <w:t xml:space="preserve"> </w:t>
            </w:r>
          </w:p>
          <w:p w14:paraId="160390B7" w14:textId="13953A54" w:rsidR="0083424A" w:rsidRDefault="00211DFC" w:rsidP="00211DFC">
            <w:pPr>
              <w:pStyle w:val="CRCoverPage"/>
              <w:numPr>
                <w:ilvl w:val="0"/>
                <w:numId w:val="11"/>
              </w:numPr>
              <w:spacing w:after="0"/>
              <w:rPr>
                <w:noProof/>
                <w:lang w:eastAsia="zh-CN"/>
              </w:rPr>
            </w:pPr>
            <w:r>
              <w:rPr>
                <w:noProof/>
                <w:lang w:eastAsia="zh-CN"/>
              </w:rPr>
              <w:lastRenderedPageBreak/>
              <w:t xml:space="preserve">Clairfy whether the N4 information indicate which UPF the rule applies. </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5EEB62E2" w14:textId="77777777" w:rsidR="00641AE6" w:rsidRDefault="006D7A10" w:rsidP="00641AE6">
            <w:pPr>
              <w:pStyle w:val="CRCoverPage"/>
              <w:numPr>
                <w:ilvl w:val="0"/>
                <w:numId w:val="12"/>
              </w:numPr>
              <w:spacing w:after="0"/>
              <w:rPr>
                <w:noProof/>
              </w:rPr>
            </w:pPr>
            <w:r>
              <w:rPr>
                <w:noProof/>
              </w:rPr>
              <w:t xml:space="preserve">Some unclear description. </w:t>
            </w:r>
          </w:p>
          <w:p w14:paraId="1E32B29F" w14:textId="77777777" w:rsidR="00211DFC" w:rsidRDefault="00211DFC" w:rsidP="00211DFC">
            <w:pPr>
              <w:pStyle w:val="CRCoverPage"/>
              <w:spacing w:after="0"/>
              <w:rPr>
                <w:noProof/>
              </w:rPr>
            </w:pPr>
          </w:p>
          <w:p w14:paraId="3A717714" w14:textId="5E9D5D1B" w:rsidR="00211DFC" w:rsidRDefault="00211DFC" w:rsidP="00211DFC">
            <w:pPr>
              <w:pStyle w:val="CRCoverPage"/>
              <w:spacing w:after="0"/>
              <w:rPr>
                <w:noProof/>
              </w:rPr>
            </w:pPr>
            <w:r w:rsidRPr="00985FDD">
              <w:rPr>
                <w:noProof/>
                <w:highlight w:val="cyan"/>
              </w:rPr>
              <w:t>Rev</w:t>
            </w:r>
            <w:r w:rsidR="00FF57F9">
              <w:rPr>
                <w:noProof/>
                <w:highlight w:val="cyan"/>
              </w:rPr>
              <w:t>5</w:t>
            </w:r>
            <w:bookmarkStart w:id="2" w:name="_GoBack"/>
            <w:bookmarkEnd w:id="2"/>
            <w:r w:rsidRPr="00985FDD">
              <w:rPr>
                <w:noProof/>
                <w:highlight w:val="cyan"/>
              </w:rPr>
              <w:t>:</w:t>
            </w:r>
            <w:r>
              <w:rPr>
                <w:noProof/>
              </w:rPr>
              <w:t xml:space="preserve"> </w:t>
            </w:r>
          </w:p>
          <w:p w14:paraId="336C06B5" w14:textId="2C5C6465" w:rsidR="00211DFC" w:rsidRDefault="00211DFC" w:rsidP="00211DFC">
            <w:pPr>
              <w:pStyle w:val="CRCoverPage"/>
              <w:numPr>
                <w:ilvl w:val="0"/>
                <w:numId w:val="12"/>
              </w:numPr>
              <w:spacing w:after="0"/>
              <w:rPr>
                <w:noProof/>
              </w:rPr>
            </w:pPr>
            <w:r>
              <w:rPr>
                <w:noProof/>
              </w:rPr>
              <w:t xml:space="preserve">Unclear whether one rule sent to the UPF and I-SMF need split the rule into two rule if the L-PSA and UL-CL/BP are separated.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3" w:author="作者"/>
        </w:rPr>
      </w:pPr>
      <w:bookmarkStart w:id="4" w:name="_Toc4683863"/>
      <w:bookmarkStart w:id="5" w:name="_Toc532891641"/>
      <w:bookmarkStart w:id="6" w:name="_Toc532891637"/>
      <w:r>
        <w:t>5.34.6</w:t>
      </w:r>
      <w:r>
        <w:tab/>
        <w:t>Interaction between I-SMF and SMF for the support of traffic offload by UPF controlled by the I-SMF</w:t>
      </w:r>
      <w:bookmarkEnd w:id="4"/>
    </w:p>
    <w:p w14:paraId="35945686" w14:textId="16C81B4A" w:rsidR="00783DAA" w:rsidRPr="00783DAA" w:rsidRDefault="00783DAA" w:rsidP="00C90827">
      <w:pPr>
        <w:pStyle w:val="4"/>
      </w:pPr>
      <w:ins w:id="7" w:author="作者">
        <w:r>
          <w:rPr>
            <w:rFonts w:hint="eastAsia"/>
          </w:rPr>
          <w:t>5.34.6.1 General</w:t>
        </w:r>
      </w:ins>
    </w:p>
    <w:p w14:paraId="67738F02" w14:textId="338156EF" w:rsidR="00974917" w:rsidRDefault="00974917" w:rsidP="00974917">
      <w:r>
        <w:t>This clause applies only in case of non-roaming or LBO roaming as control of UL CL/B</w:t>
      </w:r>
      <w:ins w:id="8" w:author="作者">
        <w:r w:rsidR="000F2328">
          <w:t xml:space="preserve">ranching </w:t>
        </w:r>
      </w:ins>
      <w:r>
        <w:t>P</w:t>
      </w:r>
      <w:ins w:id="9" w:author="作者">
        <w:r w:rsidR="000F2328">
          <w:t>oint</w:t>
        </w:r>
      </w:ins>
      <w:r>
        <w:t xml:space="preserve"> in VPLMN is not supported in HR case. It applies for the architectures described in clauses 5.34.4 and 5.34.5</w:t>
      </w:r>
    </w:p>
    <w:p w14:paraId="57423E5B" w14:textId="7A4D314A"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w:t>
      </w:r>
      <w:del w:id="10" w:author="Huawei-zfq1" w:date="2019-04-11T08:14:00Z">
        <w:r w:rsidDel="007C7AF5">
          <w:delText xml:space="preserve">may </w:delText>
        </w:r>
      </w:del>
      <w:r>
        <w:t>provide</w:t>
      </w:r>
      <w:ins w:id="11" w:author="Huawei-zfq1" w:date="2019-04-11T08:14:00Z">
        <w:r w:rsidR="007C7AF5">
          <w:t>s</w:t>
        </w:r>
      </w:ins>
      <w:r>
        <w:t xml:space="preserve"> </w:t>
      </w:r>
      <w:del w:id="12" w:author="作者">
        <w:r w:rsidDel="000F2328">
          <w:delText>location information</w:delText>
        </w:r>
      </w:del>
      <w:ins w:id="13" w:author="作者">
        <w:r w:rsidR="000F2328">
          <w:t>the DNAI(s) of interest for this PDU Session</w:t>
        </w:r>
      </w:ins>
      <w:r>
        <w:t xml:space="preserve"> for local traffic steering to the I-SMF e.g. immediately or when a new or updated or removed</w:t>
      </w:r>
      <w:ins w:id="14" w:author="作者">
        <w:r w:rsidR="006D7A10">
          <w:t xml:space="preserve"> </w:t>
        </w:r>
      </w:ins>
      <w:r>
        <w:t xml:space="preserve">PCC rule(s) is/are received. The </w:t>
      </w:r>
      <w:del w:id="15" w:author="作者">
        <w:r w:rsidDel="000F2328">
          <w:delText>location information for local traffic steering</w:delText>
        </w:r>
      </w:del>
      <w:ins w:id="16" w:author="作者">
        <w:r w:rsidR="000F2328">
          <w:t>DNAI(s) of interest</w:t>
        </w:r>
      </w:ins>
      <w:r>
        <w:t xml:space="preserve"> is derived from PCC rules</w:t>
      </w:r>
      <w:del w:id="17" w:author="作者">
        <w:r w:rsidDel="000F2328">
          <w:delText xml:space="preserve"> and refers to the DNAI(s) of interest for the PDU Session that are served by the I-SMF</w:delText>
        </w:r>
      </w:del>
      <w:r>
        <w:t>.</w:t>
      </w:r>
    </w:p>
    <w:p w14:paraId="235F01DA" w14:textId="114FA8DA" w:rsidR="00974917" w:rsidRDefault="00974917" w:rsidP="00974917">
      <w:r>
        <w:t xml:space="preserve">The I-SMF is responsible for the insertion, modification and removal of UPF(s) to ensure local traffic steering. The SMF does not need to have access to local configuration or NRF output related with UPF(s) controlled by I-SMF. Based on the </w:t>
      </w:r>
      <w:ins w:id="18" w:author="Huawei-zfq1" w:date="2019-04-11T08:17:00Z">
        <w:r w:rsidR="007C7AF5" w:rsidRPr="007C7AF5">
          <w:t>DNAI(s) of interest for this PDU Session</w:t>
        </w:r>
      </w:ins>
      <w:del w:id="19" w:author="Huawei-zfq1" w:date="2019-04-11T08:17:00Z">
        <w:r w:rsidDel="007C7AF5">
          <w:delText>location information</w:delText>
        </w:r>
      </w:del>
      <w:r>
        <w:t xml:space="preserve"> for local traffic steering and UE location the I-SMF </w:t>
      </w:r>
      <w:del w:id="20" w:author="作者">
        <w:r w:rsidDel="00B05203">
          <w:delText xml:space="preserve">may </w:delText>
        </w:r>
      </w:del>
      <w:ins w:id="21" w:author="作者">
        <w:r w:rsidR="00B05203">
          <w:t xml:space="preserve">determines which DNAI(s) are </w:t>
        </w:r>
        <w:r w:rsidR="00641AE6">
          <w:t xml:space="preserve">to be </w:t>
        </w:r>
        <w:r w:rsidR="00B05203">
          <w:t xml:space="preserve">selected, </w:t>
        </w:r>
      </w:ins>
      <w:r>
        <w:t>select</w:t>
      </w:r>
      <w:ins w:id="22"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3" w:author="作者">
        <w:r w:rsidDel="000F2328">
          <w:delText xml:space="preserve">UE </w:delText>
        </w:r>
      </w:del>
      <w:ins w:id="24"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723CA056" w:rsidR="00974917" w:rsidRDefault="00974917" w:rsidP="00974917">
      <w:pPr>
        <w:pStyle w:val="B1"/>
      </w:pPr>
      <w:r>
        <w:t>-</w:t>
      </w:r>
      <w:r>
        <w:tab/>
        <w:t xml:space="preserve">N4 interactions related with traffic offloading. The SMF </w:t>
      </w:r>
      <w:del w:id="25"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6" w:author="作者">
        <w:r>
          <w:t xml:space="preserve">The </w:t>
        </w:r>
        <w:r w:rsidRPr="005445CE">
          <w:t xml:space="preserve">N4 </w:t>
        </w:r>
        <w:r>
          <w:t>information</w:t>
        </w:r>
        <w:r w:rsidRPr="005445CE">
          <w:t xml:space="preserve"> 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27"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28"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29" w:author="作者"/>
        </w:rPr>
      </w:pPr>
      <w:del w:id="30"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1" w:author="hw123" w:date="2019-04-10T10:53:00Z"/>
        </w:rPr>
      </w:pPr>
      <w:r>
        <w:t>The I-SMF is responsible of the N4 interface towards the local UPF(s) including</w:t>
      </w:r>
      <w:ins w:id="32" w:author="hw123" w:date="2019-04-10T10:53:00Z">
        <w:r w:rsidR="007C478A">
          <w:t>:</w:t>
        </w:r>
      </w:ins>
    </w:p>
    <w:p w14:paraId="62E8596C" w14:textId="1035BAFD" w:rsidR="007C478A" w:rsidRDefault="00974917" w:rsidP="000760EA">
      <w:pPr>
        <w:pStyle w:val="af1"/>
        <w:numPr>
          <w:ilvl w:val="1"/>
          <w:numId w:val="11"/>
        </w:numPr>
        <w:ind w:firstLineChars="0"/>
        <w:rPr>
          <w:ins w:id="33" w:author="hw123" w:date="2019-04-10T10:53:00Z"/>
        </w:rPr>
      </w:pPr>
      <w:r>
        <w:t xml:space="preserve"> the usage of AN Tunnel Info received from the 5G AN via the AMF in order to build PDR and FAR</w:t>
      </w:r>
      <w:ins w:id="34" w:author="hw123" w:date="2019-04-10T10:54:00Z">
        <w:r w:rsidR="000760EA">
          <w:t>,</w:t>
        </w:r>
      </w:ins>
    </w:p>
    <w:p w14:paraId="43F3A203" w14:textId="584D29D2" w:rsidR="007C478A" w:rsidRDefault="007C478A" w:rsidP="000760EA">
      <w:pPr>
        <w:pStyle w:val="B1"/>
        <w:numPr>
          <w:ilvl w:val="1"/>
          <w:numId w:val="11"/>
        </w:numPr>
        <w:rPr>
          <w:ins w:id="35" w:author="hw123" w:date="2019-04-10T10:53:00Z"/>
        </w:rPr>
      </w:pPr>
      <w:ins w:id="36" w:author="hw123" w:date="2019-04-10T10:53:00Z">
        <w:r>
          <w:t xml:space="preserve">the choice (by </w:t>
        </w:r>
      </w:ins>
      <w:ins w:id="37" w:author="Huawei-zfq1" w:date="2019-04-10T22:50:00Z">
        <w:r w:rsidR="00A03E2E">
          <w:t>I-</w:t>
        </w:r>
      </w:ins>
      <w:ins w:id="38" w:author="hw123" w:date="2019-04-10T10:53:00Z">
        <w:r>
          <w:t>SMF, by UPF) of the CN Tunnel Info at the UPF controlled by the I-SMF</w:t>
        </w:r>
      </w:ins>
      <w:ins w:id="39" w:author="hw123" w:date="2019-04-10T10:54:00Z">
        <w:r w:rsidR="000760EA">
          <w:t>,</w:t>
        </w:r>
      </w:ins>
      <w:ins w:id="40" w:author="hw123" w:date="2019-04-10T10:53:00Z">
        <w:r>
          <w:t xml:space="preserve"> </w:t>
        </w:r>
      </w:ins>
    </w:p>
    <w:p w14:paraId="575217B8" w14:textId="4B8C59B4" w:rsidR="008834F5" w:rsidRDefault="00974917" w:rsidP="000760EA">
      <w:pPr>
        <w:pStyle w:val="af1"/>
        <w:numPr>
          <w:ilvl w:val="1"/>
          <w:numId w:val="11"/>
        </w:numPr>
        <w:ind w:firstLineChars="0"/>
      </w:pPr>
      <w:r>
        <w:t xml:space="preserve"> </w:t>
      </w:r>
      <w:del w:id="41" w:author="hw123" w:date="2019-04-10T10:53:00Z">
        <w:r w:rsidDel="007C478A">
          <w:delText>or to</w:delText>
        </w:r>
      </w:del>
      <w:ins w:id="42" w:author="hw123" w:date="2019-04-10T10:53:00Z">
        <w:r w:rsidR="007C478A">
          <w:t>to</w:t>
        </w:r>
      </w:ins>
      <w:r>
        <w:t xml:space="preserve"> control UPF actions when the UP of the PDU Session becomes INACTIVE</w:t>
      </w:r>
      <w:bookmarkEnd w:id="5"/>
      <w:bookmarkEnd w:id="6"/>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8732ED9" w:rsidR="00324DB8" w:rsidRPr="00C90827" w:rsidRDefault="00324DB8" w:rsidP="00324DB8">
      <w:pPr>
        <w:pStyle w:val="3"/>
        <w:rPr>
          <w:ins w:id="43" w:author="作者"/>
          <w:sz w:val="24"/>
        </w:rPr>
      </w:pPr>
      <w:ins w:id="44" w:author="作者">
        <w:r w:rsidRPr="00C90827">
          <w:rPr>
            <w:sz w:val="24"/>
          </w:rPr>
          <w:lastRenderedPageBreak/>
          <w:t>5.</w:t>
        </w:r>
        <w:r w:rsidR="00861107" w:rsidRPr="00C90827">
          <w:rPr>
            <w:sz w:val="24"/>
          </w:rPr>
          <w:t>34</w:t>
        </w:r>
        <w:r w:rsidRPr="00C90827">
          <w:rPr>
            <w:sz w:val="24"/>
          </w:rPr>
          <w:t>.</w:t>
        </w:r>
        <w:r w:rsidR="00783DAA">
          <w:rPr>
            <w:sz w:val="24"/>
          </w:rPr>
          <w:t>6.x</w:t>
        </w:r>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r w:rsidR="00861107" w:rsidRPr="00C90827">
          <w:rPr>
            <w:sz w:val="24"/>
          </w:rPr>
          <w:t xml:space="preserve"> </w:t>
        </w:r>
      </w:ins>
    </w:p>
    <w:p w14:paraId="516B9D87" w14:textId="0E482FC8" w:rsidR="000760EA" w:rsidDel="00F869D1" w:rsidRDefault="00B649DE" w:rsidP="00825DE8">
      <w:pPr>
        <w:rPr>
          <w:del w:id="45" w:author="hw123" w:date="2019-04-10T10:57:00Z"/>
        </w:rPr>
      </w:pPr>
      <w:ins w:id="46" w:author="作者">
        <w:r>
          <w:t>T</w:t>
        </w:r>
        <w:r w:rsidR="00324DB8">
          <w:t>he SMF generates N</w:t>
        </w:r>
        <w:r>
          <w:t>4</w:t>
        </w:r>
        <w:r w:rsidR="00324DB8">
          <w:t xml:space="preserve"> </w:t>
        </w:r>
        <w:r w:rsidR="00DD6FBC">
          <w:t>information</w:t>
        </w:r>
        <w:r w:rsidR="00324DB8">
          <w:t xml:space="preserve"> based on </w:t>
        </w:r>
      </w:ins>
      <w:ins w:id="47" w:author="Huawei-zfq1" w:date="2019-04-10T22:37:00Z">
        <w:r w:rsidR="0084545D">
          <w:t>the DNAI</w:t>
        </w:r>
      </w:ins>
      <w:ins w:id="48" w:author="Huawei-zfq1" w:date="2019-04-10T22:38:00Z">
        <w:r w:rsidR="0084545D">
          <w:t>(s)</w:t>
        </w:r>
      </w:ins>
      <w:ins w:id="49" w:author="Huawei-zfq1" w:date="2019-04-10T22:37:00Z">
        <w:r w:rsidR="0084545D">
          <w:t xml:space="preserve"> indicated by the I-SMF as being used and PCC rules associated with th</w:t>
        </w:r>
      </w:ins>
      <w:ins w:id="50" w:author="Huawei-zfq1" w:date="2019-04-10T22:38:00Z">
        <w:r w:rsidR="0084545D">
          <w:t>e</w:t>
        </w:r>
      </w:ins>
      <w:ins w:id="51" w:author="Huawei-zfq1" w:date="2019-04-10T22:37:00Z">
        <w:r w:rsidR="0084545D">
          <w:t>s</w:t>
        </w:r>
      </w:ins>
      <w:ins w:id="52" w:author="Huawei-zfq1" w:date="2019-04-10T22:38:00Z">
        <w:r w:rsidR="0084545D">
          <w:t>e</w:t>
        </w:r>
      </w:ins>
      <w:ins w:id="53" w:author="Huawei-zfq1" w:date="2019-04-10T22:37:00Z">
        <w:r w:rsidR="0084545D">
          <w:t xml:space="preserve"> DNAI</w:t>
        </w:r>
      </w:ins>
      <w:ins w:id="54" w:author="Huawei-zfq1" w:date="2019-04-10T22:38:00Z">
        <w:r w:rsidR="0084545D">
          <w:t>(s)</w:t>
        </w:r>
      </w:ins>
      <w:ins w:id="55"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56" w:author="hw123" w:date="2019-04-10T10:50:00Z">
        <w:r w:rsidR="007C478A">
          <w:t>derive</w:t>
        </w:r>
      </w:ins>
      <w:ins w:id="57"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412A552B" w14:textId="0930AF50" w:rsidR="000A13A5" w:rsidRPr="000760EA" w:rsidRDefault="00DD6FBC" w:rsidP="000A13A5">
      <w:pPr>
        <w:rPr>
          <w:ins w:id="58" w:author="Zongzaifeng (Zaifeng)" w:date="2019-04-26T16:01:00Z"/>
        </w:rPr>
      </w:pPr>
      <w:ins w:id="59" w:author="作者">
        <w:r>
          <w:t>The N4 information is</w:t>
        </w:r>
        <w:r w:rsidR="00B94D68">
          <w:t xml:space="preserve"> </w:t>
        </w:r>
        <w:r>
          <w:t>based on the</w:t>
        </w:r>
        <w:r w:rsidR="00783DAA">
          <w:t xml:space="preserve"> rules and</w:t>
        </w:r>
        <w:r>
          <w:t xml:space="preserve"> parameters defined in clause 5.8.2.11</w:t>
        </w:r>
        <w:r w:rsidR="00D642E0">
          <w:t>, i.e. PDR, FAR, URR and QER</w:t>
        </w:r>
        <w:r>
          <w:t xml:space="preserve">. </w:t>
        </w:r>
      </w:ins>
      <w:ins w:id="60" w:author="作者" w:date="2019-05-07T17:59:00Z">
        <w:r w:rsidR="0080673E">
          <w:rPr>
            <w:highlight w:val="cyan"/>
          </w:rPr>
          <w:t>T</w:t>
        </w:r>
        <w:r w:rsidR="0080673E" w:rsidRPr="00395B2F">
          <w:rPr>
            <w:highlight w:val="cyan"/>
          </w:rPr>
          <w:t>he SMF indicate whether a rule within N4 information is enforced in UL C</w:t>
        </w:r>
        <w:r w:rsidR="0080673E" w:rsidRPr="001D0CFB">
          <w:rPr>
            <w:highlight w:val="cyan"/>
          </w:rPr>
          <w:t>L/ Branching Point o</w:t>
        </w:r>
        <w:r w:rsidR="0080673E" w:rsidRPr="00395B2F">
          <w:rPr>
            <w:highlight w:val="cyan"/>
          </w:rPr>
          <w:t>r local PSA</w:t>
        </w:r>
        <w:r w:rsidR="0080673E">
          <w:rPr>
            <w:highlight w:val="cyan"/>
          </w:rPr>
          <w:t>. If the rule is applied to the local PSA, the</w:t>
        </w:r>
        <w:r w:rsidR="0080673E" w:rsidRPr="00395B2F">
          <w:rPr>
            <w:highlight w:val="cyan"/>
          </w:rPr>
          <w:t xml:space="preserve"> N4 information i</w:t>
        </w:r>
        <w:r w:rsidR="0080673E">
          <w:rPr>
            <w:highlight w:val="cyan"/>
          </w:rPr>
          <w:t xml:space="preserve">ncludes the </w:t>
        </w:r>
        <w:r w:rsidR="0080673E" w:rsidRPr="00395B2F">
          <w:rPr>
            <w:highlight w:val="cyan"/>
          </w:rPr>
          <w:t>associated DNAI. If the local PSA</w:t>
        </w:r>
        <w:r w:rsidR="0080673E">
          <w:rPr>
            <w:highlight w:val="cyan"/>
          </w:rPr>
          <w:t>(s)</w:t>
        </w:r>
        <w:r w:rsidR="0080673E" w:rsidRPr="00395B2F">
          <w:rPr>
            <w:highlight w:val="cyan"/>
          </w:rPr>
          <w:t xml:space="preserve"> is combined with UL CL/BP, the I-SMF </w:t>
        </w:r>
        <w:r w:rsidR="0080673E">
          <w:rPr>
            <w:highlight w:val="cyan"/>
          </w:rPr>
          <w:t>merge the rule for UL C</w:t>
        </w:r>
        <w:r w:rsidR="0080673E" w:rsidRPr="001D0CFB">
          <w:rPr>
            <w:highlight w:val="cyan"/>
          </w:rPr>
          <w:t>L/ Branching Point</w:t>
        </w:r>
        <w:r w:rsidR="0080673E">
          <w:rPr>
            <w:highlight w:val="cyan"/>
          </w:rPr>
          <w:t xml:space="preserve"> and local PSA(s) and send the merged rule to</w:t>
        </w:r>
        <w:r w:rsidR="0080673E" w:rsidRPr="00395B2F">
          <w:rPr>
            <w:highlight w:val="cyan"/>
          </w:rPr>
          <w:t xml:space="preserve"> the UPF</w:t>
        </w:r>
        <w:r w:rsidR="0080673E">
          <w:rPr>
            <w:highlight w:val="cyan"/>
          </w:rPr>
          <w:t>, which acts as the UL-CL/Branching Point</w:t>
        </w:r>
        <w:r w:rsidR="0080673E" w:rsidRPr="001D0CFB">
          <w:rPr>
            <w:highlight w:val="cyan"/>
          </w:rPr>
          <w:t>.</w:t>
        </w:r>
      </w:ins>
    </w:p>
    <w:p w14:paraId="196370C2" w14:textId="40D481BD" w:rsidR="00D916A3" w:rsidRDefault="00D916A3" w:rsidP="00D916A3">
      <w:pPr>
        <w:rPr>
          <w:ins w:id="61" w:author="作者"/>
        </w:rPr>
      </w:pPr>
      <w:ins w:id="62" w:author="作者">
        <w:r>
          <w:t xml:space="preserve">The following </w:t>
        </w:r>
        <w:r w:rsidR="00863B77">
          <w:t>parameters</w:t>
        </w:r>
        <w:r>
          <w:t xml:space="preserve"> are not included in</w:t>
        </w:r>
        <w:r w:rsidR="00863B77">
          <w:t xml:space="preserve"> the</w:t>
        </w:r>
        <w:r>
          <w:t xml:space="preserve"> N4 information sen</w:t>
        </w:r>
        <w:r w:rsidR="00456526">
          <w:t>t</w:t>
        </w:r>
        <w:r>
          <w:t xml:space="preserve"> by </w:t>
        </w:r>
        <w:r w:rsidR="00456526">
          <w:t xml:space="preserve">the </w:t>
        </w:r>
        <w:r>
          <w:t xml:space="preserve">SMF and </w:t>
        </w:r>
        <w:r w:rsidR="00863B77">
          <w:t xml:space="preserve">are </w:t>
        </w:r>
        <w:r>
          <w:t xml:space="preserve">generated by the I-SMF: </w:t>
        </w:r>
      </w:ins>
    </w:p>
    <w:p w14:paraId="197262BD" w14:textId="387C5806" w:rsidR="00D916A3" w:rsidRPr="00456526" w:rsidRDefault="00456526" w:rsidP="00456526">
      <w:pPr>
        <w:pStyle w:val="B1"/>
        <w:rPr>
          <w:ins w:id="63" w:author="作者"/>
        </w:rPr>
      </w:pPr>
      <w:ins w:id="64" w:author="作者">
        <w:r>
          <w:t>-</w:t>
        </w:r>
        <w:r>
          <w:tab/>
        </w:r>
        <w:r w:rsidR="00D916A3" w:rsidRPr="00456526">
          <w:t>CN tunnel info.</w:t>
        </w:r>
      </w:ins>
    </w:p>
    <w:p w14:paraId="6B58BA06" w14:textId="330A61D5" w:rsidR="00863B77" w:rsidRPr="00456526" w:rsidRDefault="00456526" w:rsidP="00456526">
      <w:pPr>
        <w:pStyle w:val="B1"/>
        <w:rPr>
          <w:ins w:id="65" w:author="作者"/>
        </w:rPr>
      </w:pPr>
      <w:ins w:id="66" w:author="作者">
        <w:r>
          <w:t>-</w:t>
        </w:r>
        <w:r>
          <w:tab/>
        </w:r>
        <w:r w:rsidR="00863B77" w:rsidRPr="00456526">
          <w:t xml:space="preserve">Network instance (if needed). </w:t>
        </w:r>
      </w:ins>
    </w:p>
    <w:p w14:paraId="140D84B4" w14:textId="136C3C96" w:rsidR="000760EA" w:rsidRPr="000760EA" w:rsidRDefault="000760EA" w:rsidP="005C38FC">
      <w:pPr>
        <w:rPr>
          <w:ins w:id="67" w:author="hw123" w:date="2019-04-10T10:57:00Z"/>
        </w:rPr>
      </w:pPr>
      <w:ins w:id="68" w:author="hw123" w:date="2019-04-10T10:57:00Z">
        <w:r>
          <w:t>The N4 information exchanged between I-SMF and SMF are not associated with a N4 Session ID but are associated with an N16a association ID allowing the SMF to modify or delete the N4 information at a later stage.</w:t>
        </w:r>
      </w:ins>
    </w:p>
    <w:p w14:paraId="5CBE3512" w14:textId="7E68DF23" w:rsidR="000760EA" w:rsidRPr="00F869D1" w:rsidRDefault="00197E2A" w:rsidP="009C3ECC">
      <w:pPr>
        <w:rPr>
          <w:ins w:id="69" w:author="hw123" w:date="2019-04-10T11:04:00Z"/>
          <w:lang w:val="en-US"/>
        </w:rPr>
      </w:pPr>
      <w:ins w:id="70" w:author="Huawei-zfq1" w:date="2019-04-10T18:47:00Z">
        <w:r>
          <w:t>T</w:t>
        </w:r>
      </w:ins>
      <w:ins w:id="71" w:author="作者">
        <w:r w:rsidR="00863B77">
          <w:t xml:space="preserve">he I-SMF generates an N4 Session ID and for each rule a Rule ID </w:t>
        </w:r>
        <w:r w:rsidR="00456526">
          <w:t>(</w:t>
        </w:r>
        <w:r w:rsidR="00863B77">
          <w:t>unless the ones received from the SMF can be used</w:t>
        </w:r>
        <w:r w:rsidR="00456526">
          <w:t>) and</w:t>
        </w:r>
        <w:r w:rsidR="00863B77">
          <w:t xml:space="preserve"> maintains a mapping between the locally generated identifiers and the ones received from the SMF. The I-SMF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CN 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04F82A99" w14:textId="006BB04D" w:rsidR="00456526" w:rsidRDefault="00817763" w:rsidP="00B94D68">
      <w:pPr>
        <w:rPr>
          <w:lang w:eastAsia="x-none"/>
        </w:rPr>
      </w:pPr>
      <w:ins w:id="72" w:author="作者">
        <w:r w:rsidRPr="00817763">
          <w:t xml:space="preserve"> </w:t>
        </w:r>
        <w:r w:rsidRPr="00817763">
          <w:rPr>
            <w:lang w:eastAsia="x-none"/>
          </w:rPr>
          <w:t xml:space="preserve">The I-SMF </w:t>
        </w:r>
        <w:r w:rsidR="00456526">
          <w:rPr>
            <w:lang w:eastAsia="x-none"/>
          </w:rPr>
          <w:t xml:space="preserve">shall </w:t>
        </w:r>
        <w:r w:rsidR="005B64BE">
          <w:rPr>
            <w:lang w:eastAsia="x-none"/>
          </w:rPr>
          <w:t xml:space="preserve">determine the appropriate setting based on the received </w:t>
        </w:r>
      </w:ins>
      <w:ins w:id="73" w:author="Huawei-zfq1" w:date="2019-04-11T08:49:00Z">
        <w:r w:rsidR="001D0FA1">
          <w:rPr>
            <w:lang w:eastAsia="x-none"/>
          </w:rPr>
          <w:t>f</w:t>
        </w:r>
      </w:ins>
      <w:ins w:id="74" w:author="作者">
        <w:r w:rsidR="00345532">
          <w:rPr>
            <w:lang w:eastAsia="x-none"/>
          </w:rPr>
          <w:t xml:space="preserve">orwarding policy </w:t>
        </w:r>
        <w:r w:rsidR="005B64BE">
          <w:rPr>
            <w:lang w:eastAsia="x-none"/>
          </w:rPr>
          <w:t>and local configuration.</w:t>
        </w:r>
        <w:r w:rsidR="00456526">
          <w:rPr>
            <w:lang w:eastAsia="x-none"/>
          </w:rPr>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34446" w14:textId="77777777" w:rsidR="00E91629" w:rsidRDefault="00E91629">
      <w:r>
        <w:separator/>
      </w:r>
    </w:p>
  </w:endnote>
  <w:endnote w:type="continuationSeparator" w:id="0">
    <w:p w14:paraId="306427A0" w14:textId="77777777" w:rsidR="00E91629" w:rsidRDefault="00E9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D03A3" w14:textId="77777777" w:rsidR="00E91629" w:rsidRDefault="00E91629">
      <w:r>
        <w:separator/>
      </w:r>
    </w:p>
  </w:footnote>
  <w:footnote w:type="continuationSeparator" w:id="0">
    <w:p w14:paraId="555E63A3" w14:textId="77777777" w:rsidR="00E91629" w:rsidRDefault="00E91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75279CC"/>
    <w:multiLevelType w:val="hybridMultilevel"/>
    <w:tmpl w:val="A2A4D508"/>
    <w:lvl w:ilvl="0" w:tplc="9856AB9A">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7"/>
  </w:num>
  <w:num w:numId="3">
    <w:abstractNumId w:val="19"/>
  </w:num>
  <w:num w:numId="4">
    <w:abstractNumId w:val="9"/>
  </w:num>
  <w:num w:numId="5">
    <w:abstractNumId w:val="13"/>
  </w:num>
  <w:num w:numId="6">
    <w:abstractNumId w:val="20"/>
  </w:num>
  <w:num w:numId="7">
    <w:abstractNumId w:val="12"/>
  </w:num>
  <w:num w:numId="8">
    <w:abstractNumId w:val="14"/>
  </w:num>
  <w:num w:numId="9">
    <w:abstractNumId w:val="16"/>
  </w:num>
  <w:num w:numId="10">
    <w:abstractNumId w:val="10"/>
  </w:num>
  <w:num w:numId="11">
    <w:abstractNumId w:val="21"/>
  </w:num>
  <w:num w:numId="12">
    <w:abstractNumId w:val="2"/>
  </w:num>
  <w:num w:numId="13">
    <w:abstractNumId w:val="4"/>
  </w:num>
  <w:num w:numId="14">
    <w:abstractNumId w:val="6"/>
  </w:num>
  <w:num w:numId="15">
    <w:abstractNumId w:val="18"/>
  </w:num>
  <w:num w:numId="16">
    <w:abstractNumId w:val="1"/>
  </w:num>
  <w:num w:numId="17">
    <w:abstractNumId w:val="0"/>
  </w:num>
  <w:num w:numId="18">
    <w:abstractNumId w:val="11"/>
  </w:num>
  <w:num w:numId="19">
    <w:abstractNumId w:val="5"/>
  </w:num>
  <w:num w:numId="20">
    <w:abstractNumId w:val="8"/>
  </w:num>
  <w:num w:numId="21">
    <w:abstractNumId w:val="3"/>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zfq1">
    <w15:presenceInfo w15:providerId="None" w15:userId="Huawei-zfq1"/>
  </w15:person>
  <w15:person w15:author="hw123">
    <w15:presenceInfo w15:providerId="None" w15:userId="hw123"/>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35F45"/>
    <w:rsid w:val="000448A3"/>
    <w:rsid w:val="00053BC9"/>
    <w:rsid w:val="00071513"/>
    <w:rsid w:val="000760EA"/>
    <w:rsid w:val="0007687F"/>
    <w:rsid w:val="000A13A5"/>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0CFB"/>
    <w:rsid w:val="001D0FA1"/>
    <w:rsid w:val="001D3607"/>
    <w:rsid w:val="001D435A"/>
    <w:rsid w:val="001E41F3"/>
    <w:rsid w:val="001E76FC"/>
    <w:rsid w:val="001F0EA2"/>
    <w:rsid w:val="001F4E0E"/>
    <w:rsid w:val="001F7A1C"/>
    <w:rsid w:val="001F7A4B"/>
    <w:rsid w:val="00207816"/>
    <w:rsid w:val="00211DFC"/>
    <w:rsid w:val="00212F1E"/>
    <w:rsid w:val="00213666"/>
    <w:rsid w:val="00231130"/>
    <w:rsid w:val="00231316"/>
    <w:rsid w:val="0023436E"/>
    <w:rsid w:val="0026004D"/>
    <w:rsid w:val="002640DD"/>
    <w:rsid w:val="00266017"/>
    <w:rsid w:val="002677D9"/>
    <w:rsid w:val="00275D12"/>
    <w:rsid w:val="00284FEB"/>
    <w:rsid w:val="002855F9"/>
    <w:rsid w:val="002860C4"/>
    <w:rsid w:val="002B5741"/>
    <w:rsid w:val="002E520E"/>
    <w:rsid w:val="002E66D0"/>
    <w:rsid w:val="00305409"/>
    <w:rsid w:val="00307898"/>
    <w:rsid w:val="0031410C"/>
    <w:rsid w:val="00324DB8"/>
    <w:rsid w:val="00345532"/>
    <w:rsid w:val="0035283B"/>
    <w:rsid w:val="003609EF"/>
    <w:rsid w:val="0036231A"/>
    <w:rsid w:val="00365524"/>
    <w:rsid w:val="00374DD4"/>
    <w:rsid w:val="00381A27"/>
    <w:rsid w:val="00395B2F"/>
    <w:rsid w:val="003B31EE"/>
    <w:rsid w:val="003C4EE1"/>
    <w:rsid w:val="003D6CAE"/>
    <w:rsid w:val="003E1A36"/>
    <w:rsid w:val="0040273D"/>
    <w:rsid w:val="00410371"/>
    <w:rsid w:val="0041436B"/>
    <w:rsid w:val="004242F1"/>
    <w:rsid w:val="00432427"/>
    <w:rsid w:val="00441721"/>
    <w:rsid w:val="00456526"/>
    <w:rsid w:val="0048153C"/>
    <w:rsid w:val="0048294C"/>
    <w:rsid w:val="004964D6"/>
    <w:rsid w:val="004A37E3"/>
    <w:rsid w:val="004B75B7"/>
    <w:rsid w:val="004C00F3"/>
    <w:rsid w:val="004F09D8"/>
    <w:rsid w:val="00501CD9"/>
    <w:rsid w:val="00513135"/>
    <w:rsid w:val="0051580D"/>
    <w:rsid w:val="005445CE"/>
    <w:rsid w:val="00547111"/>
    <w:rsid w:val="005559C3"/>
    <w:rsid w:val="005570E0"/>
    <w:rsid w:val="00572415"/>
    <w:rsid w:val="00575005"/>
    <w:rsid w:val="00592D74"/>
    <w:rsid w:val="005B64BE"/>
    <w:rsid w:val="005C3387"/>
    <w:rsid w:val="005C38FC"/>
    <w:rsid w:val="005C7763"/>
    <w:rsid w:val="005E0758"/>
    <w:rsid w:val="005E2C44"/>
    <w:rsid w:val="005E3883"/>
    <w:rsid w:val="005E3989"/>
    <w:rsid w:val="00621188"/>
    <w:rsid w:val="006257ED"/>
    <w:rsid w:val="00641AE6"/>
    <w:rsid w:val="006428A2"/>
    <w:rsid w:val="00647395"/>
    <w:rsid w:val="00671073"/>
    <w:rsid w:val="00690EFE"/>
    <w:rsid w:val="00691D2C"/>
    <w:rsid w:val="00695808"/>
    <w:rsid w:val="006B46FB"/>
    <w:rsid w:val="006D1A2D"/>
    <w:rsid w:val="006D7A10"/>
    <w:rsid w:val="006E20A3"/>
    <w:rsid w:val="006E21FB"/>
    <w:rsid w:val="006F04C3"/>
    <w:rsid w:val="0072366B"/>
    <w:rsid w:val="00734E3C"/>
    <w:rsid w:val="00736F8B"/>
    <w:rsid w:val="0074030E"/>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C7AF5"/>
    <w:rsid w:val="007C7F22"/>
    <w:rsid w:val="007D2929"/>
    <w:rsid w:val="007D6A07"/>
    <w:rsid w:val="007F7259"/>
    <w:rsid w:val="007F7882"/>
    <w:rsid w:val="00801690"/>
    <w:rsid w:val="008040A8"/>
    <w:rsid w:val="0080673E"/>
    <w:rsid w:val="00817763"/>
    <w:rsid w:val="008214D9"/>
    <w:rsid w:val="00825DE8"/>
    <w:rsid w:val="008279FA"/>
    <w:rsid w:val="0083424A"/>
    <w:rsid w:val="0084545D"/>
    <w:rsid w:val="00861107"/>
    <w:rsid w:val="008626E7"/>
    <w:rsid w:val="00863B77"/>
    <w:rsid w:val="00870EE7"/>
    <w:rsid w:val="00873E6F"/>
    <w:rsid w:val="008834F5"/>
    <w:rsid w:val="008A45A6"/>
    <w:rsid w:val="008F189D"/>
    <w:rsid w:val="008F686C"/>
    <w:rsid w:val="0090277E"/>
    <w:rsid w:val="009148DE"/>
    <w:rsid w:val="00931EC7"/>
    <w:rsid w:val="009467C5"/>
    <w:rsid w:val="00951816"/>
    <w:rsid w:val="00966A33"/>
    <w:rsid w:val="00974917"/>
    <w:rsid w:val="009777D9"/>
    <w:rsid w:val="00980CCE"/>
    <w:rsid w:val="00985FDD"/>
    <w:rsid w:val="00991B88"/>
    <w:rsid w:val="0099204B"/>
    <w:rsid w:val="009A5753"/>
    <w:rsid w:val="009A579D"/>
    <w:rsid w:val="009B236A"/>
    <w:rsid w:val="009B4AA1"/>
    <w:rsid w:val="009C3EC8"/>
    <w:rsid w:val="009C3ECC"/>
    <w:rsid w:val="009D3C98"/>
    <w:rsid w:val="009E3297"/>
    <w:rsid w:val="009F734F"/>
    <w:rsid w:val="00A02A4A"/>
    <w:rsid w:val="00A03E2E"/>
    <w:rsid w:val="00A246B6"/>
    <w:rsid w:val="00A47E70"/>
    <w:rsid w:val="00A50CF0"/>
    <w:rsid w:val="00A668FF"/>
    <w:rsid w:val="00A7671C"/>
    <w:rsid w:val="00A8552E"/>
    <w:rsid w:val="00A946FB"/>
    <w:rsid w:val="00AA2CBC"/>
    <w:rsid w:val="00AA5DDF"/>
    <w:rsid w:val="00AA7AB2"/>
    <w:rsid w:val="00AC5820"/>
    <w:rsid w:val="00AD1CD8"/>
    <w:rsid w:val="00AD24AA"/>
    <w:rsid w:val="00AF1FB0"/>
    <w:rsid w:val="00B05203"/>
    <w:rsid w:val="00B06A10"/>
    <w:rsid w:val="00B143F1"/>
    <w:rsid w:val="00B258BB"/>
    <w:rsid w:val="00B43828"/>
    <w:rsid w:val="00B57449"/>
    <w:rsid w:val="00B613CD"/>
    <w:rsid w:val="00B649DE"/>
    <w:rsid w:val="00B67B97"/>
    <w:rsid w:val="00B70A39"/>
    <w:rsid w:val="00B90BEF"/>
    <w:rsid w:val="00B94D68"/>
    <w:rsid w:val="00B968C8"/>
    <w:rsid w:val="00BA3EC5"/>
    <w:rsid w:val="00BA51D9"/>
    <w:rsid w:val="00BB5DFC"/>
    <w:rsid w:val="00BC1931"/>
    <w:rsid w:val="00BD279D"/>
    <w:rsid w:val="00BD5936"/>
    <w:rsid w:val="00BD6BB8"/>
    <w:rsid w:val="00BE5460"/>
    <w:rsid w:val="00BF255D"/>
    <w:rsid w:val="00C22EDA"/>
    <w:rsid w:val="00C268D5"/>
    <w:rsid w:val="00C37250"/>
    <w:rsid w:val="00C4439A"/>
    <w:rsid w:val="00C62D1C"/>
    <w:rsid w:val="00C66BA2"/>
    <w:rsid w:val="00C674AD"/>
    <w:rsid w:val="00C67ACD"/>
    <w:rsid w:val="00C75D12"/>
    <w:rsid w:val="00C871D0"/>
    <w:rsid w:val="00C90827"/>
    <w:rsid w:val="00C95985"/>
    <w:rsid w:val="00CB587F"/>
    <w:rsid w:val="00CC5026"/>
    <w:rsid w:val="00CC68D0"/>
    <w:rsid w:val="00CC7119"/>
    <w:rsid w:val="00CD5FCC"/>
    <w:rsid w:val="00CD72A4"/>
    <w:rsid w:val="00CF5D92"/>
    <w:rsid w:val="00D005DA"/>
    <w:rsid w:val="00D03F9A"/>
    <w:rsid w:val="00D06D51"/>
    <w:rsid w:val="00D24991"/>
    <w:rsid w:val="00D2590D"/>
    <w:rsid w:val="00D30ED8"/>
    <w:rsid w:val="00D34B51"/>
    <w:rsid w:val="00D352A1"/>
    <w:rsid w:val="00D42318"/>
    <w:rsid w:val="00D50255"/>
    <w:rsid w:val="00D642E0"/>
    <w:rsid w:val="00D80A75"/>
    <w:rsid w:val="00D8395E"/>
    <w:rsid w:val="00D916A3"/>
    <w:rsid w:val="00DB6994"/>
    <w:rsid w:val="00DC048C"/>
    <w:rsid w:val="00DC3300"/>
    <w:rsid w:val="00DC6BB9"/>
    <w:rsid w:val="00DD2CDC"/>
    <w:rsid w:val="00DD3671"/>
    <w:rsid w:val="00DD6FBC"/>
    <w:rsid w:val="00DE0C60"/>
    <w:rsid w:val="00DE34CF"/>
    <w:rsid w:val="00DF39DF"/>
    <w:rsid w:val="00E069F2"/>
    <w:rsid w:val="00E13F3D"/>
    <w:rsid w:val="00E16745"/>
    <w:rsid w:val="00E24C84"/>
    <w:rsid w:val="00E34898"/>
    <w:rsid w:val="00E36145"/>
    <w:rsid w:val="00E465F8"/>
    <w:rsid w:val="00E51134"/>
    <w:rsid w:val="00E655E4"/>
    <w:rsid w:val="00E67A68"/>
    <w:rsid w:val="00E737FD"/>
    <w:rsid w:val="00E91629"/>
    <w:rsid w:val="00EA5737"/>
    <w:rsid w:val="00EA6ADF"/>
    <w:rsid w:val="00EB09B7"/>
    <w:rsid w:val="00EC14B3"/>
    <w:rsid w:val="00ED1A41"/>
    <w:rsid w:val="00ED34FE"/>
    <w:rsid w:val="00EE068B"/>
    <w:rsid w:val="00EE349A"/>
    <w:rsid w:val="00EE7821"/>
    <w:rsid w:val="00EE7D7C"/>
    <w:rsid w:val="00F122F2"/>
    <w:rsid w:val="00F25D98"/>
    <w:rsid w:val="00F300FB"/>
    <w:rsid w:val="00F50717"/>
    <w:rsid w:val="00F869D1"/>
    <w:rsid w:val="00F94E46"/>
    <w:rsid w:val="00FB5219"/>
    <w:rsid w:val="00FB6386"/>
    <w:rsid w:val="00FC47CD"/>
    <w:rsid w:val="00FF5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8705C-0A86-4125-9B11-951E15F2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1354</Words>
  <Characters>7718</Characters>
  <Application>Microsoft Office Word</Application>
  <DocSecurity>0</DocSecurity>
  <Lines>64</Lines>
  <Paragraphs>18</Paragraphs>
  <ScaleCrop>false</ScaleCrop>
  <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cp:lastModifiedBy>
  <cp:revision>11</cp:revision>
  <dcterms:created xsi:type="dcterms:W3CDTF">2019-05-05T10:59:00Z</dcterms:created>
  <dcterms:modified xsi:type="dcterms:W3CDTF">2019-05-07T14:03:00Z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(3)TV2hYooFWYTjjNVKe6EUFyII6aBeA9LVPAMxkniZDJ5kcpeoAokgkf0CHQ18JZdRr7DvZvsJ
G5Prf1ojF/SSrGm3yjSssQ+IHPTPDHRrni2AhAmKAwfZztik9sULky4FHAjWXIHs2JqiK1QV
YnHVoc+2tWDQNU1LIyFu85lgO9Aav1m8Uul58jBH5Z5A4CbpAhrLvvt/xGWLbKEchSoEfE8s
VEnrACj+k8Y08Pyp/t</vt:lpwstr>
  </property>
  <property fmtid="{D5CDD505-2E9C-101B-9397-08002B2CF9AE}" pid="3" name="_2015_ms_pID_7253431">
    <vt:lpwstr>acFCQtp56zI1758pQBhTOKsLd14XfuGjI6zb0mOaE0olL91swzpX/y
v+j2B0cdt8zaHMtnwVAyVUZ3TTDR7V3/6Bznr59FhORxcJbppsvDgHtUCsFRPpOezQDr3iIR
EGAx7QrAHj+81ode5FnUsl13h41iTyPVgsBJZZmwDuxItj4qqfW3wObuIX52T5oXGlbiAktQ
wGACBJdqO1TFXLWJhbHJyKIdojJwADgU5Yrt</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1557236962</vt:lpwstr>
  </property>
</Properties>
</file>